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80F176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0E24EA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E24EA">
        <w:t>106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AF2169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AF2169">
        <w:rPr>
          <w:sz w:val="32"/>
          <w:szCs w:val="32"/>
        </w:rPr>
        <w:t>23</w:t>
      </w:r>
      <w:r w:rsidR="009B53F3">
        <w:rPr>
          <w:sz w:val="32"/>
          <w:szCs w:val="32"/>
        </w:rPr>
        <w:t>01881</w:t>
      </w:r>
    </w:p>
    <w:p w14:paraId="0CE7B7E6" w14:textId="1E4F07B9" w:rsidR="00E90E49" w:rsidRPr="00CE0424" w:rsidRDefault="003134B9" w:rsidP="00311702">
      <w:pPr>
        <w:pStyle w:val="3GPPHeader"/>
      </w:pPr>
      <w:r w:rsidRPr="003134B9">
        <w:t>Athens</w:t>
      </w:r>
      <w:r w:rsidR="0027144F" w:rsidRPr="003134B9">
        <w:t xml:space="preserve">, </w:t>
      </w:r>
      <w:r w:rsidRPr="003134B9">
        <w:t>Greece</w:t>
      </w:r>
      <w:r w:rsidR="0027144F" w:rsidRPr="003134B9">
        <w:t xml:space="preserve">, </w:t>
      </w:r>
      <w:r w:rsidRPr="003134B9">
        <w:t>27</w:t>
      </w:r>
      <w:r w:rsidR="001D53E7" w:rsidRPr="003134B9">
        <w:t xml:space="preserve">th </w:t>
      </w:r>
      <w:r w:rsidRPr="003134B9">
        <w:t xml:space="preserve">February </w:t>
      </w:r>
      <w:r w:rsidR="001D53E7" w:rsidRPr="003134B9">
        <w:t xml:space="preserve">– </w:t>
      </w:r>
      <w:r w:rsidRPr="003134B9">
        <w:t>3</w:t>
      </w:r>
      <w:r w:rsidRPr="003134B9">
        <w:rPr>
          <w:vertAlign w:val="superscript"/>
        </w:rPr>
        <w:t>rd</w:t>
      </w:r>
      <w:r w:rsidRPr="003134B9">
        <w:t xml:space="preserve"> March</w:t>
      </w:r>
      <w:r w:rsidR="00C37CB2" w:rsidRPr="003134B9">
        <w:t xml:space="preserve"> </w:t>
      </w:r>
      <w:r w:rsidR="0027144F" w:rsidRPr="003134B9">
        <w:t>20</w:t>
      </w:r>
      <w:r w:rsidRPr="003134B9">
        <w:t>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2F3BDAA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9B53F3">
        <w:rPr>
          <w:sz w:val="22"/>
          <w:lang w:val="sv-FI"/>
        </w:rPr>
        <w:t>9.4.2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550962C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3134B9">
        <w:rPr>
          <w:sz w:val="22"/>
        </w:rPr>
        <w:t xml:space="preserve">TP to TR 38.877: </w:t>
      </w:r>
      <w:r w:rsidR="00C35DD8">
        <w:rPr>
          <w:sz w:val="22"/>
        </w:rPr>
        <w:t>General paragraph for feasibility aspects</w:t>
      </w:r>
    </w:p>
    <w:p w14:paraId="025260C1" w14:textId="0A6A8C6D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134B9">
        <w:rPr>
          <w:sz w:val="22"/>
        </w:rPr>
        <w:t>Approval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8F8C87E" w:rsidR="00477768" w:rsidRPr="00CE0424" w:rsidRDefault="00041C60" w:rsidP="00CE0424">
      <w:pPr>
        <w:pStyle w:val="BodyText"/>
      </w:pPr>
      <w:r>
        <w:t xml:space="preserve">During RAN4#105, a work split was proposed for sub-sections of the feasibility section in the </w:t>
      </w:r>
      <w:r w:rsidR="00387A3D">
        <w:t>FR2 wideband BS study TR. This TP proposes text for section 5.1 (General) according to the work split.</w:t>
      </w:r>
    </w:p>
    <w:p w14:paraId="04F3F55F" w14:textId="06A6809C" w:rsidR="006E062C" w:rsidRDefault="003A0808" w:rsidP="00CE0424">
      <w:pPr>
        <w:pStyle w:val="Heading1"/>
      </w:pPr>
      <w:bookmarkStart w:id="0" w:name="_Ref189046994"/>
      <w:r>
        <w:t>2</w:t>
      </w:r>
      <w:r w:rsidR="00B409E0">
        <w:tab/>
      </w:r>
      <w:r w:rsidR="006E062C" w:rsidRPr="00CE0424">
        <w:t>Text Proposal</w:t>
      </w:r>
      <w:bookmarkEnd w:id="0"/>
    </w:p>
    <w:p w14:paraId="1E18E3E1" w14:textId="6B3060B1" w:rsidR="0092075B" w:rsidRDefault="0092075B" w:rsidP="0092075B"/>
    <w:p w14:paraId="08F54407" w14:textId="77777777" w:rsidR="002574D9" w:rsidRDefault="002574D9" w:rsidP="002574D9">
      <w:pPr>
        <w:pStyle w:val="Heading2"/>
      </w:pPr>
      <w:bookmarkStart w:id="1" w:name="_Toc112318694"/>
      <w:r>
        <w:t>5</w:t>
      </w:r>
      <w:r w:rsidRPr="004D3578">
        <w:t>.1</w:t>
      </w:r>
      <w:r w:rsidRPr="004D3578">
        <w:tab/>
      </w:r>
      <w:r>
        <w:t>General</w:t>
      </w:r>
      <w:bookmarkEnd w:id="1"/>
    </w:p>
    <w:p w14:paraId="39FA4BC1" w14:textId="5C907C48" w:rsidR="00387A3D" w:rsidRDefault="00931F2F" w:rsidP="0092075B">
      <w:pPr>
        <w:rPr>
          <w:ins w:id="2" w:author="Thomas Chapman" w:date="2023-01-03T10:36:00Z"/>
        </w:rPr>
      </w:pPr>
      <w:ins w:id="3" w:author="Thomas Chapman" w:date="2023-01-03T10:28:00Z">
        <w:r>
          <w:t>According to the d</w:t>
        </w:r>
      </w:ins>
      <w:ins w:id="4" w:author="Thomas Chapman" w:date="2023-01-03T10:29:00Z">
        <w:r>
          <w:t xml:space="preserve">efinition in section </w:t>
        </w:r>
        <w:r w:rsidR="00544126">
          <w:t>6.1, a multi-b</w:t>
        </w:r>
      </w:ins>
      <w:ins w:id="5" w:author="Thomas Chapman" w:date="2023-01-03T10:30:00Z">
        <w:r w:rsidR="00544126">
          <w:t>and FR2</w:t>
        </w:r>
      </w:ins>
      <w:ins w:id="6" w:author="Thomas Chapman" w:date="2023-01-04T13:31:00Z">
        <w:r w:rsidR="00E75280">
          <w:t>-1</w:t>
        </w:r>
      </w:ins>
      <w:ins w:id="7" w:author="Thomas Chapman" w:date="2023-01-03T10:30:00Z">
        <w:r w:rsidR="00544126">
          <w:t xml:space="preserve"> BS </w:t>
        </w:r>
        <w:r w:rsidR="00F338A4">
          <w:t>is a BS that transmits in two or more FR2</w:t>
        </w:r>
      </w:ins>
      <w:ins w:id="8" w:author="Thomas Chapman" w:date="2023-01-04T13:31:00Z">
        <w:r w:rsidR="00E75280">
          <w:t>-1</w:t>
        </w:r>
      </w:ins>
      <w:ins w:id="9" w:author="Thomas Chapman" w:date="2023-01-03T10:30:00Z">
        <w:r w:rsidR="00F338A4">
          <w:t xml:space="preserve"> bands using common active components.</w:t>
        </w:r>
      </w:ins>
      <w:ins w:id="10" w:author="Thomas Chapman" w:date="2023-01-03T10:31:00Z">
        <w:r w:rsidR="00D16902">
          <w:t xml:space="preserve"> In this section, </w:t>
        </w:r>
      </w:ins>
      <w:ins w:id="11" w:author="Thomas Chapman" w:date="2023-01-03T10:32:00Z">
        <w:r w:rsidR="00D16902">
          <w:t>the feasibility of an FR</w:t>
        </w:r>
        <w:r w:rsidR="00691539">
          <w:t>2</w:t>
        </w:r>
      </w:ins>
      <w:ins w:id="12" w:author="Thomas Chapman" w:date="2023-01-04T13:31:00Z">
        <w:r w:rsidR="00E75280">
          <w:t>-1</w:t>
        </w:r>
      </w:ins>
      <w:ins w:id="13" w:author="Thomas Chapman" w:date="2023-01-03T10:32:00Z">
        <w:r w:rsidR="00691539">
          <w:t xml:space="preserve"> multi-band BS is considered. The feasibility is examined </w:t>
        </w:r>
        <w:proofErr w:type="gramStart"/>
        <w:r w:rsidR="00691539">
          <w:t>taking into account</w:t>
        </w:r>
        <w:proofErr w:type="gramEnd"/>
        <w:r w:rsidR="00691539">
          <w:t xml:space="preserve"> technology challenges and emerging </w:t>
        </w:r>
      </w:ins>
      <w:ins w:id="14" w:author="Thomas Chapman" w:date="2023-01-03T10:33:00Z">
        <w:r w:rsidR="00E707CB">
          <w:t>solutions.</w:t>
        </w:r>
        <w:r w:rsidR="00F27173">
          <w:t xml:space="preserve"> The evaluation con</w:t>
        </w:r>
      </w:ins>
      <w:ins w:id="15" w:author="Thomas Chapman" w:date="2023-01-03T10:34:00Z">
        <w:r w:rsidR="00F27173">
          <w:t xml:space="preserve">siders whether </w:t>
        </w:r>
        <w:r w:rsidR="00307E38">
          <w:t>the proposed set of FR2</w:t>
        </w:r>
      </w:ins>
      <w:ins w:id="16" w:author="Thomas Chapman" w:date="2023-01-04T13:31:00Z">
        <w:r w:rsidR="00E75280">
          <w:t>-1</w:t>
        </w:r>
      </w:ins>
      <w:ins w:id="17" w:author="Thomas Chapman" w:date="2023-01-03T10:34:00Z">
        <w:r w:rsidR="00307E38">
          <w:t xml:space="preserve"> requirements is likely to be </w:t>
        </w:r>
      </w:ins>
      <w:ins w:id="18" w:author="Thomas Chapman" w:date="2023-01-04T13:30:00Z">
        <w:r w:rsidR="00182438">
          <w:t>achievable</w:t>
        </w:r>
      </w:ins>
      <w:ins w:id="19" w:author="Thomas Chapman" w:date="2023-01-03T10:34:00Z">
        <w:r w:rsidR="00307E38">
          <w:t xml:space="preserve"> with present or future implementation possibilities. T</w:t>
        </w:r>
      </w:ins>
      <w:ins w:id="20" w:author="Thomas Chapman" w:date="2023-01-03T10:35:00Z">
        <w:r w:rsidR="00307E38">
          <w:t xml:space="preserve">he study does not aim to conclude on whether a multi-band FR2 solution is more </w:t>
        </w:r>
        <w:r w:rsidR="00F73382">
          <w:t xml:space="preserve">optimal or effective </w:t>
        </w:r>
      </w:ins>
      <w:ins w:id="21" w:author="Thomas Chapman" w:date="2023-01-04T13:30:00Z">
        <w:r w:rsidR="001B1251">
          <w:t xml:space="preserve">(considering complexity, power, weight etc.) </w:t>
        </w:r>
      </w:ins>
      <w:ins w:id="22" w:author="Thomas Chapman" w:date="2023-01-03T10:35:00Z">
        <w:r w:rsidR="00F73382">
          <w:t xml:space="preserve">than other possibilities, for example mounting individual radio panels for each band within a BS enclosure </w:t>
        </w:r>
      </w:ins>
      <w:ins w:id="23" w:author="Thomas Chapman" w:date="2023-01-03T10:36:00Z">
        <w:r w:rsidR="00F73382">
          <w:t>(which would be a multiple single band implementation).</w:t>
        </w:r>
      </w:ins>
    </w:p>
    <w:p w14:paraId="487F3B05" w14:textId="2DFCB564" w:rsidR="00B65668" w:rsidRDefault="00F52DC1" w:rsidP="0092075B">
      <w:pPr>
        <w:rPr>
          <w:ins w:id="24" w:author="Thomas Chapman" w:date="2023-01-04T13:31:00Z"/>
        </w:rPr>
      </w:pPr>
      <w:ins w:id="25" w:author="Thomas Chapman" w:date="2023-01-03T10:38:00Z">
        <w:r>
          <w:t xml:space="preserve">The feasibility evaluation considers as a first </w:t>
        </w:r>
      </w:ins>
      <w:ins w:id="26" w:author="Thomas Chapman" w:date="2023-01-03T10:39:00Z">
        <w:r>
          <w:t>possibility multiband operation for bands within the same Frequency Band Group (FBG). That is, combinations of bands within 24-30GHz and combinations of bands within 37-40GHz</w:t>
        </w:r>
        <w:r w:rsidR="00BC255B">
          <w:t>. As a second priority, the feasibi</w:t>
        </w:r>
      </w:ins>
      <w:ins w:id="27" w:author="Thomas Chapman" w:date="2023-01-03T10:40:00Z">
        <w:r w:rsidR="00BC255B">
          <w:t xml:space="preserve">lity of a </w:t>
        </w:r>
      </w:ins>
      <w:ins w:id="28" w:author="Thomas Chapman" w:date="2023-01-04T13:31:00Z">
        <w:r w:rsidR="00E75280">
          <w:t>solution covering the complete FR2-1 range from 24-43GHz is considered.</w:t>
        </w:r>
      </w:ins>
    </w:p>
    <w:p w14:paraId="52C791FF" w14:textId="7DB66044" w:rsidR="00E75280" w:rsidRDefault="00E75280" w:rsidP="0092075B">
      <w:pPr>
        <w:rPr>
          <w:ins w:id="29" w:author="Thomas Chapman" w:date="2023-01-04T13:38:00Z"/>
        </w:rPr>
      </w:pPr>
      <w:ins w:id="30" w:author="Thomas Chapman" w:date="2023-01-04T13:31:00Z">
        <w:r>
          <w:t xml:space="preserve">Aspects </w:t>
        </w:r>
      </w:ins>
      <w:ins w:id="31" w:author="Thomas Chapman" w:date="2023-01-04T13:37:00Z">
        <w:r w:rsidR="00AE06D1">
          <w:t>that impact the implementatio</w:t>
        </w:r>
      </w:ins>
      <w:ins w:id="32" w:author="Thomas Chapman" w:date="2023-01-04T13:38:00Z">
        <w:r w:rsidR="00AE06D1">
          <w:t>n of an FR2-1 multi-band BS and potentially the feasibility of meeting requirements include:</w:t>
        </w:r>
      </w:ins>
    </w:p>
    <w:p w14:paraId="5897FC73" w14:textId="7FB568CC" w:rsidR="00AE06D1" w:rsidRPr="00653BB0" w:rsidRDefault="00DE6096" w:rsidP="00AE06D1">
      <w:pPr>
        <w:pStyle w:val="ListParagraph"/>
        <w:numPr>
          <w:ilvl w:val="0"/>
          <w:numId w:val="23"/>
        </w:numPr>
        <w:rPr>
          <w:ins w:id="33" w:author="Thomas Chapman" w:date="2023-01-04T13:40:00Z"/>
          <w:rPrChange w:id="34" w:author="Thomas Chapman" w:date="2023-01-04T13:40:00Z">
            <w:rPr>
              <w:ins w:id="35" w:author="Thomas Chapman" w:date="2023-01-04T13:40:00Z"/>
              <w:lang w:val="en-US"/>
            </w:rPr>
          </w:rPrChange>
        </w:rPr>
      </w:pPr>
      <w:ins w:id="36" w:author="Thomas Chapman" w:date="2023-01-04T13:38:00Z">
        <w:r>
          <w:rPr>
            <w:lang w:val="en-US"/>
          </w:rPr>
          <w:t>Antenna array construction and properties across the frequency range</w:t>
        </w:r>
      </w:ins>
    </w:p>
    <w:p w14:paraId="6D82634D" w14:textId="65662597" w:rsidR="00653BB0" w:rsidRPr="00DE6096" w:rsidRDefault="00653BB0" w:rsidP="00AE06D1">
      <w:pPr>
        <w:pStyle w:val="ListParagraph"/>
        <w:numPr>
          <w:ilvl w:val="0"/>
          <w:numId w:val="23"/>
        </w:numPr>
        <w:rPr>
          <w:ins w:id="37" w:author="Thomas Chapman" w:date="2023-01-04T13:38:00Z"/>
          <w:rPrChange w:id="38" w:author="Thomas Chapman" w:date="2023-01-04T13:38:00Z">
            <w:rPr>
              <w:ins w:id="39" w:author="Thomas Chapman" w:date="2023-01-04T13:38:00Z"/>
              <w:lang w:val="en-US"/>
            </w:rPr>
          </w:rPrChange>
        </w:rPr>
      </w:pPr>
      <w:ins w:id="40" w:author="Thomas Chapman" w:date="2023-01-04T13:40:00Z">
        <w:r>
          <w:rPr>
            <w:lang w:val="en-US"/>
          </w:rPr>
          <w:t>Beamforming architecture</w:t>
        </w:r>
      </w:ins>
    </w:p>
    <w:p w14:paraId="5BE2B69D" w14:textId="1468A13B" w:rsidR="00DE6096" w:rsidRPr="00DE6096" w:rsidRDefault="00DE6096" w:rsidP="00AE06D1">
      <w:pPr>
        <w:pStyle w:val="ListParagraph"/>
        <w:numPr>
          <w:ilvl w:val="0"/>
          <w:numId w:val="23"/>
        </w:numPr>
        <w:rPr>
          <w:ins w:id="41" w:author="Thomas Chapman" w:date="2023-01-04T13:38:00Z"/>
          <w:rPrChange w:id="42" w:author="Thomas Chapman" w:date="2023-01-04T13:38:00Z">
            <w:rPr>
              <w:ins w:id="43" w:author="Thomas Chapman" w:date="2023-01-04T13:38:00Z"/>
              <w:lang w:val="en-US"/>
            </w:rPr>
          </w:rPrChange>
        </w:rPr>
      </w:pPr>
      <w:ins w:id="44" w:author="Thomas Chapman" w:date="2023-01-04T13:38:00Z">
        <w:r>
          <w:rPr>
            <w:lang w:val="en-US"/>
          </w:rPr>
          <w:t>Losses in routing the RF signals to antenna array components, if applicable</w:t>
        </w:r>
      </w:ins>
    </w:p>
    <w:p w14:paraId="0CFE1028" w14:textId="75B4086D" w:rsidR="00DE6096" w:rsidRPr="00DE6096" w:rsidRDefault="00DE6096" w:rsidP="00AE06D1">
      <w:pPr>
        <w:pStyle w:val="ListParagraph"/>
        <w:numPr>
          <w:ilvl w:val="0"/>
          <w:numId w:val="23"/>
        </w:numPr>
        <w:rPr>
          <w:ins w:id="45" w:author="Thomas Chapman" w:date="2023-01-04T13:39:00Z"/>
          <w:rPrChange w:id="46" w:author="Thomas Chapman" w:date="2023-01-04T13:39:00Z">
            <w:rPr>
              <w:ins w:id="47" w:author="Thomas Chapman" w:date="2023-01-04T13:39:00Z"/>
              <w:lang w:val="en-US"/>
            </w:rPr>
          </w:rPrChange>
        </w:rPr>
      </w:pPr>
      <w:ins w:id="48" w:author="Thomas Chapman" w:date="2023-01-04T13:39:00Z">
        <w:r>
          <w:rPr>
            <w:lang w:val="en-US"/>
          </w:rPr>
          <w:t>Analogue filtering necessity and solutions in the inter-RF gap</w:t>
        </w:r>
      </w:ins>
    </w:p>
    <w:p w14:paraId="16B43E7A" w14:textId="5365381F" w:rsidR="00DE6096" w:rsidRPr="00157DE7" w:rsidRDefault="00653BB0" w:rsidP="00AE06D1">
      <w:pPr>
        <w:pStyle w:val="ListParagraph"/>
        <w:numPr>
          <w:ilvl w:val="0"/>
          <w:numId w:val="23"/>
        </w:numPr>
        <w:rPr>
          <w:ins w:id="49" w:author="Thomas Chapman" w:date="2023-01-04T13:40:00Z"/>
          <w:rPrChange w:id="50" w:author="Thomas Chapman" w:date="2023-01-04T13:40:00Z">
            <w:rPr>
              <w:ins w:id="51" w:author="Thomas Chapman" w:date="2023-01-04T13:40:00Z"/>
              <w:lang w:val="en-US"/>
            </w:rPr>
          </w:rPrChange>
        </w:rPr>
      </w:pPr>
      <w:ins w:id="52" w:author="Thomas Chapman" w:date="2023-01-04T13:39:00Z">
        <w:r>
          <w:rPr>
            <w:lang w:val="en-US"/>
          </w:rPr>
          <w:t>Linearity and RF performance of the transmitter across the frequency range</w:t>
        </w:r>
      </w:ins>
    </w:p>
    <w:p w14:paraId="6D26EEA0" w14:textId="2747D7EF" w:rsidR="00157DE7" w:rsidRPr="00653BB0" w:rsidRDefault="00157DE7" w:rsidP="00AE06D1">
      <w:pPr>
        <w:pStyle w:val="ListParagraph"/>
        <w:numPr>
          <w:ilvl w:val="0"/>
          <w:numId w:val="23"/>
        </w:numPr>
        <w:rPr>
          <w:ins w:id="53" w:author="Thomas Chapman" w:date="2023-01-04T13:39:00Z"/>
          <w:rPrChange w:id="54" w:author="Thomas Chapman" w:date="2023-01-04T13:39:00Z">
            <w:rPr>
              <w:ins w:id="55" w:author="Thomas Chapman" w:date="2023-01-04T13:39:00Z"/>
              <w:lang w:val="en-US"/>
            </w:rPr>
          </w:rPrChange>
        </w:rPr>
      </w:pPr>
      <w:ins w:id="56" w:author="Thomas Chapman" w:date="2023-01-04T13:40:00Z">
        <w:r>
          <w:rPr>
            <w:lang w:val="en-US"/>
          </w:rPr>
          <w:t>Need for and possibility of transmitter linearization considering the large frequency range</w:t>
        </w:r>
      </w:ins>
    </w:p>
    <w:p w14:paraId="38527617" w14:textId="5A096507" w:rsidR="00653BB0" w:rsidRPr="00653BB0" w:rsidRDefault="00653BB0" w:rsidP="00AE06D1">
      <w:pPr>
        <w:pStyle w:val="ListParagraph"/>
        <w:numPr>
          <w:ilvl w:val="0"/>
          <w:numId w:val="23"/>
        </w:numPr>
        <w:rPr>
          <w:ins w:id="57" w:author="Thomas Chapman" w:date="2023-01-04T13:39:00Z"/>
          <w:rPrChange w:id="58" w:author="Thomas Chapman" w:date="2023-01-04T13:39:00Z">
            <w:rPr>
              <w:ins w:id="59" w:author="Thomas Chapman" w:date="2023-01-04T13:39:00Z"/>
              <w:lang w:val="en-US"/>
            </w:rPr>
          </w:rPrChange>
        </w:rPr>
      </w:pPr>
      <w:ins w:id="60" w:author="Thomas Chapman" w:date="2023-01-04T13:39:00Z">
        <w:r>
          <w:rPr>
            <w:lang w:val="en-US"/>
          </w:rPr>
          <w:t>Linearity and noise figure for the receiver across the frequency range</w:t>
        </w:r>
      </w:ins>
    </w:p>
    <w:p w14:paraId="3575B534" w14:textId="5210F3BD" w:rsidR="00653BB0" w:rsidRPr="00C315CB" w:rsidRDefault="00157DE7" w:rsidP="00AE06D1">
      <w:pPr>
        <w:pStyle w:val="ListParagraph"/>
        <w:numPr>
          <w:ilvl w:val="0"/>
          <w:numId w:val="23"/>
        </w:numPr>
        <w:rPr>
          <w:ins w:id="61" w:author="Thomas Chapman" w:date="2023-01-04T13:41:00Z"/>
          <w:rPrChange w:id="62" w:author="Thomas Chapman" w:date="2023-01-04T13:41:00Z">
            <w:rPr>
              <w:ins w:id="63" w:author="Thomas Chapman" w:date="2023-01-04T13:41:00Z"/>
              <w:lang w:val="en-US"/>
            </w:rPr>
          </w:rPrChange>
        </w:rPr>
      </w:pPr>
      <w:ins w:id="64" w:author="Thomas Chapman" w:date="2023-01-04T13:40:00Z">
        <w:r>
          <w:rPr>
            <w:lang w:val="en-US"/>
          </w:rPr>
          <w:t>Receiver architecture possibilities considering the large bandwidth</w:t>
        </w:r>
      </w:ins>
    </w:p>
    <w:p w14:paraId="6F637346" w14:textId="0EA1B4B3" w:rsidR="00C315CB" w:rsidRPr="00C315CB" w:rsidRDefault="00C315CB" w:rsidP="00AE06D1">
      <w:pPr>
        <w:pStyle w:val="ListParagraph"/>
        <w:numPr>
          <w:ilvl w:val="0"/>
          <w:numId w:val="23"/>
        </w:numPr>
        <w:rPr>
          <w:ins w:id="65" w:author="Thomas Chapman" w:date="2023-01-04T13:41:00Z"/>
          <w:rPrChange w:id="66" w:author="Thomas Chapman" w:date="2023-01-04T13:41:00Z">
            <w:rPr>
              <w:ins w:id="67" w:author="Thomas Chapman" w:date="2023-01-04T13:41:00Z"/>
              <w:lang w:val="en-US"/>
            </w:rPr>
          </w:rPrChange>
        </w:rPr>
      </w:pPr>
      <w:ins w:id="68" w:author="Thomas Chapman" w:date="2023-01-04T13:41:00Z">
        <w:r>
          <w:rPr>
            <w:lang w:val="en-US"/>
          </w:rPr>
          <w:t xml:space="preserve">ADC and DAC feasible </w:t>
        </w:r>
        <w:proofErr w:type="spellStart"/>
        <w:r>
          <w:rPr>
            <w:lang w:val="en-US"/>
          </w:rPr>
          <w:t>bitwidth</w:t>
        </w:r>
        <w:proofErr w:type="spellEnd"/>
        <w:r>
          <w:rPr>
            <w:lang w:val="en-US"/>
          </w:rPr>
          <w:t xml:space="preserve"> and sampling rates</w:t>
        </w:r>
      </w:ins>
    </w:p>
    <w:p w14:paraId="6C9DE69B" w14:textId="3FD04F20" w:rsidR="00C315CB" w:rsidRPr="003A0808" w:rsidRDefault="00C315CB" w:rsidP="00AE06D1">
      <w:pPr>
        <w:pStyle w:val="ListParagraph"/>
        <w:numPr>
          <w:ilvl w:val="0"/>
          <w:numId w:val="23"/>
        </w:numPr>
        <w:rPr>
          <w:ins w:id="69" w:author="Thomas Chapman" w:date="2023-01-04T13:42:00Z"/>
          <w:rPrChange w:id="70" w:author="Thomas Chapman" w:date="2023-01-04T13:42:00Z">
            <w:rPr>
              <w:ins w:id="71" w:author="Thomas Chapman" w:date="2023-01-04T13:42:00Z"/>
              <w:lang w:val="en-US"/>
            </w:rPr>
          </w:rPrChange>
        </w:rPr>
      </w:pPr>
      <w:ins w:id="72" w:author="Thomas Chapman" w:date="2023-01-04T13:41:00Z">
        <w:r>
          <w:rPr>
            <w:lang w:val="en-US"/>
          </w:rPr>
          <w:lastRenderedPageBreak/>
          <w:t xml:space="preserve">Digital data transport volume and speed considering </w:t>
        </w:r>
      </w:ins>
      <w:ins w:id="73" w:author="Thomas Chapman" w:date="2023-01-04T13:42:00Z">
        <w:r>
          <w:rPr>
            <w:lang w:val="en-US"/>
          </w:rPr>
          <w:t>the large bandwidth</w:t>
        </w:r>
      </w:ins>
    </w:p>
    <w:p w14:paraId="357864AE" w14:textId="548374C9" w:rsidR="003A0808" w:rsidRDefault="003A0808" w:rsidP="003A0808">
      <w:pPr>
        <w:rPr>
          <w:ins w:id="74" w:author="Thomas Chapman" w:date="2023-01-04T13:42:00Z"/>
        </w:rPr>
      </w:pPr>
    </w:p>
    <w:p w14:paraId="5224166A" w14:textId="1E1FA602" w:rsidR="003A0808" w:rsidRPr="0092075B" w:rsidRDefault="003A0808" w:rsidP="003A0808">
      <w:ins w:id="75" w:author="Thomas Chapman" w:date="2023-01-04T13:42:00Z">
        <w:r>
          <w:t>The above aspects are elaborated in the following sections.</w:t>
        </w:r>
      </w:ins>
    </w:p>
    <w:sectPr w:rsidR="003A0808" w:rsidRPr="0092075B" w:rsidSect="003A080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E631" w14:textId="77777777" w:rsidR="002A578E" w:rsidRDefault="002A578E">
      <w:r>
        <w:separator/>
      </w:r>
    </w:p>
  </w:endnote>
  <w:endnote w:type="continuationSeparator" w:id="0">
    <w:p w14:paraId="73BF6D2A" w14:textId="77777777" w:rsidR="002A578E" w:rsidRDefault="002A578E">
      <w:r>
        <w:continuationSeparator/>
      </w:r>
    </w:p>
  </w:endnote>
  <w:endnote w:type="continuationNotice" w:id="1">
    <w:p w14:paraId="06EEFF2E" w14:textId="77777777" w:rsidR="002A578E" w:rsidRDefault="002A57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EC41" w14:textId="77777777" w:rsidR="002A578E" w:rsidRDefault="002A578E">
      <w:r>
        <w:separator/>
      </w:r>
    </w:p>
  </w:footnote>
  <w:footnote w:type="continuationSeparator" w:id="0">
    <w:p w14:paraId="429794DD" w14:textId="77777777" w:rsidR="002A578E" w:rsidRDefault="002A578E">
      <w:r>
        <w:continuationSeparator/>
      </w:r>
    </w:p>
  </w:footnote>
  <w:footnote w:type="continuationNotice" w:id="1">
    <w:p w14:paraId="0DDB9D19" w14:textId="77777777" w:rsidR="002A578E" w:rsidRDefault="002A57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B35BB"/>
    <w:multiLevelType w:val="hybridMultilevel"/>
    <w:tmpl w:val="0B7CD2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2138257016">
    <w:abstractNumId w:val="3"/>
  </w:num>
  <w:num w:numId="2" w16cid:durableId="2097168031">
    <w:abstractNumId w:val="15"/>
  </w:num>
  <w:num w:numId="3" w16cid:durableId="731998934">
    <w:abstractNumId w:val="11"/>
  </w:num>
  <w:num w:numId="4" w16cid:durableId="470709253">
    <w:abstractNumId w:val="12"/>
  </w:num>
  <w:num w:numId="5" w16cid:durableId="1248343468">
    <w:abstractNumId w:val="8"/>
  </w:num>
  <w:num w:numId="6" w16cid:durableId="287056226">
    <w:abstractNumId w:val="14"/>
  </w:num>
  <w:num w:numId="7" w16cid:durableId="1731923189">
    <w:abstractNumId w:val="18"/>
  </w:num>
  <w:num w:numId="8" w16cid:durableId="816999405">
    <w:abstractNumId w:val="9"/>
  </w:num>
  <w:num w:numId="9" w16cid:durableId="1168211868">
    <w:abstractNumId w:val="7"/>
  </w:num>
  <w:num w:numId="10" w16cid:durableId="1628075352">
    <w:abstractNumId w:val="2"/>
  </w:num>
  <w:num w:numId="11" w16cid:durableId="902451772">
    <w:abstractNumId w:val="1"/>
  </w:num>
  <w:num w:numId="12" w16cid:durableId="679353170">
    <w:abstractNumId w:val="0"/>
  </w:num>
  <w:num w:numId="13" w16cid:durableId="447704840">
    <w:abstractNumId w:val="16"/>
  </w:num>
  <w:num w:numId="14" w16cid:durableId="29187902">
    <w:abstractNumId w:val="17"/>
  </w:num>
  <w:num w:numId="15" w16cid:durableId="533466693">
    <w:abstractNumId w:val="13"/>
  </w:num>
  <w:num w:numId="16" w16cid:durableId="2095391849">
    <w:abstractNumId w:val="20"/>
  </w:num>
  <w:num w:numId="17" w16cid:durableId="1502045202">
    <w:abstractNumId w:val="5"/>
  </w:num>
  <w:num w:numId="18" w16cid:durableId="1594508688">
    <w:abstractNumId w:val="6"/>
  </w:num>
  <w:num w:numId="19" w16cid:durableId="1556504034">
    <w:abstractNumId w:val="4"/>
  </w:num>
  <w:num w:numId="20" w16cid:durableId="1844079672">
    <w:abstractNumId w:val="22"/>
  </w:num>
  <w:num w:numId="21" w16cid:durableId="289631043">
    <w:abstractNumId w:val="10"/>
  </w:num>
  <w:num w:numId="22" w16cid:durableId="1325553035">
    <w:abstractNumId w:val="21"/>
  </w:num>
  <w:num w:numId="23" w16cid:durableId="1705592365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1C60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4E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DE7"/>
    <w:rsid w:val="001659C1"/>
    <w:rsid w:val="00173A8E"/>
    <w:rsid w:val="0017502C"/>
    <w:rsid w:val="0018143F"/>
    <w:rsid w:val="00181FF8"/>
    <w:rsid w:val="00182438"/>
    <w:rsid w:val="00190AC1"/>
    <w:rsid w:val="0019341A"/>
    <w:rsid w:val="00197DF9"/>
    <w:rsid w:val="001A1987"/>
    <w:rsid w:val="001A2564"/>
    <w:rsid w:val="001A6173"/>
    <w:rsid w:val="001A6CBA"/>
    <w:rsid w:val="001B0D97"/>
    <w:rsid w:val="001B1251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4D9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07E38"/>
    <w:rsid w:val="00311702"/>
    <w:rsid w:val="00311E82"/>
    <w:rsid w:val="003134B9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7A3D"/>
    <w:rsid w:val="003939FF"/>
    <w:rsid w:val="003A0808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126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BB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1539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A8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1F2F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3F3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06D1"/>
    <w:rsid w:val="00AE27AC"/>
    <w:rsid w:val="00AE40E0"/>
    <w:rsid w:val="00AE4DBA"/>
    <w:rsid w:val="00AE4F07"/>
    <w:rsid w:val="00AF1C5D"/>
    <w:rsid w:val="00AF2169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5668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55B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15CB"/>
    <w:rsid w:val="00C35DD8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902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096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7CB"/>
    <w:rsid w:val="00E72EFC"/>
    <w:rsid w:val="00E75280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173"/>
    <w:rsid w:val="00F30828"/>
    <w:rsid w:val="00F313D6"/>
    <w:rsid w:val="00F338A4"/>
    <w:rsid w:val="00F40F0C"/>
    <w:rsid w:val="00F4766C"/>
    <w:rsid w:val="00F5060E"/>
    <w:rsid w:val="00F507D1"/>
    <w:rsid w:val="00F519CE"/>
    <w:rsid w:val="00F51ADA"/>
    <w:rsid w:val="00F52DC1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338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2</Pages>
  <Words>357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35</cp:revision>
  <cp:lastPrinted>2008-01-31T16:09:00Z</cp:lastPrinted>
  <dcterms:created xsi:type="dcterms:W3CDTF">2020-08-14T06:21:00Z</dcterms:created>
  <dcterms:modified xsi:type="dcterms:W3CDTF">2023-02-17T17:39:00Z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